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63A8853A" w:rsidR="003C7D3E" w:rsidRDefault="000C5767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CE4890">
        <w:rPr>
          <w:b/>
          <w:i/>
          <w:sz w:val="28"/>
          <w:lang w:eastAsia="ko-KR"/>
        </w:rPr>
        <w:t>0</w:t>
      </w:r>
      <w:r w:rsidR="006B78CD">
        <w:rPr>
          <w:b/>
          <w:i/>
          <w:sz w:val="28"/>
          <w:lang w:eastAsia="ko-KR"/>
        </w:rPr>
        <w:t>439</w:t>
      </w:r>
      <w:bookmarkStart w:id="1" w:name="_GoBack"/>
      <w:bookmarkEnd w:id="1"/>
    </w:p>
    <w:p w14:paraId="1E961B06" w14:textId="39B9D14E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="00055CA3">
        <w:rPr>
          <w:rFonts w:ascii="Arial" w:hAnsi="Arial"/>
          <w:b/>
          <w:sz w:val="24"/>
        </w:rPr>
        <w:t>st</w:t>
      </w:r>
      <w:r w:rsidRPr="0088506E">
        <w:rPr>
          <w:rFonts w:ascii="Arial" w:hAnsi="Arial"/>
          <w:b/>
          <w:sz w:val="24"/>
        </w:rPr>
        <w:t xml:space="preserve">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</w:t>
      </w:r>
      <w:r w:rsidR="006B78CD">
        <w:rPr>
          <w:rFonts w:cs="Arial"/>
          <w:b/>
          <w:bCs/>
          <w:sz w:val="22"/>
        </w:rPr>
        <w:t>0181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DF05A3F" w:rsidR="00A452B4" w:rsidRDefault="0065175F" w:rsidP="00CD41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4171">
              <w:rPr>
                <w:b/>
                <w:noProof/>
                <w:sz w:val="28"/>
              </w:rPr>
              <w:t>2</w:t>
            </w:r>
            <w:r w:rsidR="00A07BD5">
              <w:rPr>
                <w:b/>
                <w:noProof/>
                <w:sz w:val="28"/>
              </w:rPr>
              <w:t>1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71D9873" w:rsidR="00A452B4" w:rsidRDefault="00CE48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707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2638848F" w:rsidR="00A452B4" w:rsidRDefault="006B78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C00EC1" w:rsidR="00A452B4" w:rsidRDefault="00104C7C" w:rsidP="00B04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B04C2E"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E581DD1" w:rsidR="00A452B4" w:rsidRDefault="00474F15" w:rsidP="00EC63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B790E" w:rsidRPr="00B43DDF">
              <w:t xml:space="preserve">Support policy and QoS control </w:t>
            </w:r>
            <w:r w:rsidR="009B790E">
              <w:t>for</w:t>
            </w:r>
            <w:r w:rsidR="009B790E" w:rsidRPr="00B43DDF">
              <w:t xml:space="preserve"> satellite access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14F8E54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55CA3">
              <w:rPr>
                <w:noProof/>
              </w:rPr>
              <w:t>, ZTE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2C7924F" w:rsidR="00A452B4" w:rsidRDefault="00B04C2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71C1">
              <w:rPr>
                <w:noProof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79C7839" w:rsidR="00A452B4" w:rsidRDefault="000C21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810BF9F" w:rsidR="0083272F" w:rsidRPr="00615486" w:rsidRDefault="00B04C2E" w:rsidP="00B04C2E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defined in clause 6.1.5 of TS 23.203, if PCEF indicates that a PDN connection is carried over satellite access (of </w:t>
            </w:r>
            <w:r w:rsidRPr="00B04C2E">
              <w:rPr>
                <w:lang w:eastAsia="zh-CN"/>
              </w:rPr>
              <w:t>WB-E-UTRAN</w:t>
            </w:r>
            <w:r>
              <w:rPr>
                <w:lang w:eastAsia="zh-CN"/>
              </w:rPr>
              <w:t xml:space="preserve">, NB-IoT or LTE-M </w:t>
            </w:r>
            <w:r w:rsidRPr="00B04C2E">
              <w:rPr>
                <w:lang w:eastAsia="zh-CN"/>
              </w:rPr>
              <w:t>RAT Types and specific values as defined in</w:t>
            </w:r>
            <w:r>
              <w:rPr>
                <w:lang w:eastAsia="zh-CN"/>
              </w:rPr>
              <w:t xml:space="preserve">  TS 23.401), the PCRF may take this information into account for the policy decision, e.g. together with any delay requirements provided by the AF.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0A9901A" w:rsidR="00B24676" w:rsidRDefault="009B790E" w:rsidP="00A509CE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new </w:t>
            </w:r>
            <w:r w:rsidR="00B24676">
              <w:rPr>
                <w:noProof/>
                <w:lang w:eastAsia="zh-CN"/>
              </w:rPr>
              <w:t>RAT type values for satellite access.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AE70DCB" w:rsidR="00F23D3F" w:rsidRDefault="00B24676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PCRF may make incorrect policy.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A43942B" w:rsidR="00A452B4" w:rsidRDefault="00B24676" w:rsidP="00A50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3.2, 5.3.31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F17A1F9" w:rsidR="00A452B4" w:rsidRDefault="00A452B4" w:rsidP="000C79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A9E332" w14:textId="77777777" w:rsidR="00063831" w:rsidRDefault="00063831" w:rsidP="00063831">
      <w:pPr>
        <w:pStyle w:val="2"/>
      </w:pPr>
      <w:bookmarkStart w:id="3" w:name="_Toc27999127"/>
      <w:bookmarkStart w:id="4" w:name="_Toc36035101"/>
      <w:bookmarkStart w:id="5" w:name="_Toc51759501"/>
      <w:bookmarkStart w:id="6" w:name="_Toc83114597"/>
      <w:bookmarkStart w:id="7" w:name="_Toc27999150"/>
      <w:bookmarkStart w:id="8" w:name="_Toc36035124"/>
      <w:bookmarkStart w:id="9" w:name="_Toc51759524"/>
      <w:bookmarkStart w:id="10" w:name="_Toc83114620"/>
      <w:bookmarkStart w:id="11" w:name="_Toc28012221"/>
      <w:bookmarkStart w:id="12" w:name="_Toc34123074"/>
      <w:bookmarkStart w:id="13" w:name="_Toc36038024"/>
      <w:bookmarkStart w:id="14" w:name="_Toc38875406"/>
      <w:bookmarkStart w:id="15" w:name="_Toc43191887"/>
      <w:bookmarkStart w:id="16" w:name="_Toc45133282"/>
      <w:bookmarkStart w:id="17" w:name="_Toc51316786"/>
      <w:bookmarkStart w:id="18" w:name="_Toc51761966"/>
      <w:bookmarkStart w:id="19" w:name="_Toc56674953"/>
      <w:bookmarkStart w:id="20" w:name="_Toc56675344"/>
      <w:bookmarkStart w:id="21" w:name="_Toc59016330"/>
      <w:bookmarkStart w:id="22" w:name="_Toc63167928"/>
      <w:bookmarkStart w:id="23" w:name="_Toc66262438"/>
      <w:bookmarkStart w:id="24" w:name="_Toc68166944"/>
      <w:bookmarkStart w:id="25" w:name="_Toc73538062"/>
      <w:bookmarkStart w:id="26" w:name="_Toc75351938"/>
      <w:bookmarkStart w:id="27" w:name="_Toc83231748"/>
      <w:bookmarkStart w:id="28" w:name="_Toc73538103"/>
      <w:bookmarkStart w:id="29" w:name="_Toc75351979"/>
      <w:bookmarkStart w:id="30" w:name="_Toc83231789"/>
      <w:bookmarkStart w:id="31" w:name="_Toc28012332"/>
      <w:bookmarkStart w:id="32" w:name="_Toc36038275"/>
      <w:bookmarkStart w:id="33" w:name="_Toc45133540"/>
      <w:bookmarkStart w:id="34" w:name="_Toc51762294"/>
      <w:bookmarkStart w:id="35" w:name="_Toc59016865"/>
      <w:bookmarkStart w:id="36" w:name="_Toc68168030"/>
      <w:r>
        <w:t>3.2</w:t>
      </w:r>
      <w:r>
        <w:tab/>
        <w:t>Abbreviations</w:t>
      </w:r>
      <w:bookmarkEnd w:id="3"/>
      <w:bookmarkEnd w:id="4"/>
      <w:bookmarkEnd w:id="5"/>
      <w:bookmarkEnd w:id="6"/>
    </w:p>
    <w:p w14:paraId="417DE389" w14:textId="77777777" w:rsidR="00063831" w:rsidRDefault="00063831" w:rsidP="00063831">
      <w:r>
        <w:t>For the purpose of the present document, the abbreviations given in 3GPP TR 21.905 [1] and</w:t>
      </w:r>
      <w:r>
        <w:rPr>
          <w:lang w:eastAsia="ja-JP"/>
        </w:rPr>
        <w:t xml:space="preserve"> </w:t>
      </w:r>
      <w:r>
        <w:t>the following apply:</w:t>
      </w:r>
    </w:p>
    <w:p w14:paraId="158EC79A" w14:textId="77777777" w:rsidR="00063831" w:rsidRDefault="00063831" w:rsidP="00063831">
      <w:pPr>
        <w:pStyle w:val="EW"/>
      </w:pPr>
      <w:r>
        <w:t>ADC</w:t>
      </w:r>
      <w:r>
        <w:tab/>
        <w:t>Application Detection and Control</w:t>
      </w:r>
    </w:p>
    <w:p w14:paraId="218C27B4" w14:textId="77777777" w:rsidR="00063831" w:rsidRDefault="00063831" w:rsidP="00063831">
      <w:pPr>
        <w:pStyle w:val="EW"/>
      </w:pPr>
      <w:r>
        <w:t>AF</w:t>
      </w:r>
      <w:r>
        <w:tab/>
        <w:t>Application Function</w:t>
      </w:r>
    </w:p>
    <w:p w14:paraId="18DBE62E" w14:textId="77777777" w:rsidR="00063831" w:rsidRDefault="00063831" w:rsidP="00063831">
      <w:pPr>
        <w:pStyle w:val="EW"/>
      </w:pPr>
      <w:r>
        <w:t>AMBR</w:t>
      </w:r>
      <w:r>
        <w:tab/>
        <w:t>Aggregate Maximum Bit Rate</w:t>
      </w:r>
    </w:p>
    <w:p w14:paraId="471A389E" w14:textId="77777777" w:rsidR="00063831" w:rsidRDefault="00063831" w:rsidP="00063831">
      <w:pPr>
        <w:pStyle w:val="EW"/>
      </w:pPr>
      <w:r>
        <w:t>BBERF</w:t>
      </w:r>
      <w:r>
        <w:tab/>
        <w:t xml:space="preserve">Bearer Binding and Event Reporting Function </w:t>
      </w:r>
    </w:p>
    <w:p w14:paraId="53FAF14B" w14:textId="77777777" w:rsidR="00063831" w:rsidRDefault="00063831" w:rsidP="00063831">
      <w:pPr>
        <w:pStyle w:val="EW"/>
      </w:pPr>
      <w:r>
        <w:t>CCA</w:t>
      </w:r>
      <w:r>
        <w:tab/>
        <w:t>Credit-Control-Answer (CC-Answer)</w:t>
      </w:r>
    </w:p>
    <w:p w14:paraId="5D07B9AA" w14:textId="77777777" w:rsidR="00063831" w:rsidRDefault="00063831" w:rsidP="00063831">
      <w:pPr>
        <w:pStyle w:val="EW"/>
      </w:pPr>
      <w:r>
        <w:t>CCR</w:t>
      </w:r>
      <w:r>
        <w:tab/>
        <w:t xml:space="preserve">Credit-Control-Request (CC-Request) </w:t>
      </w:r>
    </w:p>
    <w:p w14:paraId="0C6A8C6C" w14:textId="77777777" w:rsidR="00063831" w:rsidRDefault="00063831" w:rsidP="00063831">
      <w:pPr>
        <w:pStyle w:val="EW"/>
        <w:rPr>
          <w:rFonts w:eastAsia="宋体"/>
          <w:lang w:eastAsia="zh-CN"/>
        </w:rPr>
      </w:pPr>
      <w:r>
        <w:t>CHEM</w:t>
      </w:r>
      <w:r>
        <w:tab/>
        <w:t>Coverage and Handoff Enhancements using Multimedia error robustness feature</w:t>
      </w:r>
    </w:p>
    <w:p w14:paraId="6E99C0A8" w14:textId="77777777" w:rsidR="00063831" w:rsidRDefault="00063831" w:rsidP="00063831">
      <w:pPr>
        <w:pStyle w:val="EW"/>
      </w:pPr>
      <w:r>
        <w:t>CSG</w:t>
      </w:r>
      <w:r>
        <w:tab/>
        <w:t>Closed Subscriber Group</w:t>
      </w:r>
    </w:p>
    <w:p w14:paraId="1B80DA6E" w14:textId="77777777" w:rsidR="00063831" w:rsidRDefault="00063831" w:rsidP="00063831">
      <w:pPr>
        <w:pStyle w:val="EW"/>
        <w:rPr>
          <w:lang w:eastAsia="ko-KR"/>
        </w:rPr>
      </w:pPr>
      <w:r>
        <w:rPr>
          <w:lang w:eastAsia="ko-KR"/>
        </w:rPr>
        <w:t>CSG-ID</w:t>
      </w:r>
      <w:r>
        <w:rPr>
          <w:lang w:eastAsia="ko-KR"/>
        </w:rPr>
        <w:tab/>
        <w:t xml:space="preserve">Closed Subscriber Group Identity </w:t>
      </w:r>
    </w:p>
    <w:p w14:paraId="394868EE" w14:textId="77777777" w:rsidR="00063831" w:rsidRDefault="00063831" w:rsidP="00063831">
      <w:pPr>
        <w:pStyle w:val="EW"/>
        <w:rPr>
          <w:rFonts w:eastAsia="Batang"/>
          <w:lang w:eastAsia="ko-KR"/>
        </w:rPr>
      </w:pPr>
      <w:r>
        <w:rPr>
          <w:lang w:eastAsia="ko-KR"/>
        </w:rPr>
        <w:t>DCC</w:t>
      </w:r>
      <w:r>
        <w:rPr>
          <w:lang w:eastAsia="ko-KR"/>
        </w:rPr>
        <w:tab/>
        <w:t>Diameter Credit Control</w:t>
      </w:r>
    </w:p>
    <w:p w14:paraId="29EE4A6E" w14:textId="77777777" w:rsidR="00063831" w:rsidRDefault="00063831" w:rsidP="00063831">
      <w:pPr>
        <w:pStyle w:val="EW"/>
        <w:rPr>
          <w:rFonts w:eastAsia="Batang"/>
          <w:lang w:eastAsia="ko-KR"/>
        </w:rPr>
      </w:pPr>
      <w:r>
        <w:rPr>
          <w:lang w:eastAsia="ko-KR"/>
        </w:rPr>
        <w:t>DTS</w:t>
      </w:r>
      <w:r>
        <w:rPr>
          <w:lang w:eastAsia="ko-KR"/>
        </w:rPr>
        <w:tab/>
        <w:t>Data Transport Service</w:t>
      </w:r>
    </w:p>
    <w:p w14:paraId="35AA1AE1" w14:textId="77777777" w:rsidR="00063831" w:rsidRDefault="00063831" w:rsidP="00063831">
      <w:pPr>
        <w:pStyle w:val="EW"/>
      </w:pPr>
      <w:r>
        <w:t>DRMP</w:t>
      </w:r>
      <w:r>
        <w:tab/>
        <w:t>Diameter Routing Message Priority</w:t>
      </w:r>
    </w:p>
    <w:p w14:paraId="59D5F710" w14:textId="77777777" w:rsidR="00063831" w:rsidRDefault="00063831" w:rsidP="00063831">
      <w:pPr>
        <w:pStyle w:val="EW"/>
        <w:rPr>
          <w:lang w:eastAsia="ko-KR"/>
        </w:rPr>
      </w:pPr>
      <w:r>
        <w:t>GBR</w:t>
      </w:r>
      <w:r>
        <w:tab/>
        <w:t>Guaranteed Bit Rate</w:t>
      </w:r>
    </w:p>
    <w:p w14:paraId="00740C0A" w14:textId="77777777" w:rsidR="00063831" w:rsidRDefault="00063831" w:rsidP="00063831">
      <w:pPr>
        <w:pStyle w:val="EW"/>
      </w:pPr>
      <w:r>
        <w:t>GCS</w:t>
      </w:r>
      <w:r>
        <w:tab/>
        <w:t>Group Communication Service</w:t>
      </w:r>
    </w:p>
    <w:p w14:paraId="7EFE8C55" w14:textId="77777777" w:rsidR="00063831" w:rsidRDefault="00063831" w:rsidP="00063831">
      <w:pPr>
        <w:pStyle w:val="EW"/>
        <w:rPr>
          <w:ins w:id="37" w:author="Huawei" w:date="2022-01-07T15:48:00Z"/>
          <w:rFonts w:eastAsia="Malgun Gothic"/>
        </w:rPr>
      </w:pPr>
      <w:r>
        <w:rPr>
          <w:rFonts w:eastAsia="Malgun Gothic"/>
        </w:rPr>
        <w:t>GCS AS</w:t>
      </w:r>
      <w:r>
        <w:rPr>
          <w:rFonts w:eastAsia="Malgun Gothic"/>
        </w:rPr>
        <w:tab/>
        <w:t>Group Communication Service Application Server</w:t>
      </w:r>
    </w:p>
    <w:p w14:paraId="3EC24B96" w14:textId="64809C76" w:rsidR="00EA5C62" w:rsidRDefault="00EA5C62" w:rsidP="00EA5C62">
      <w:pPr>
        <w:pStyle w:val="EW"/>
        <w:keepNext/>
        <w:rPr>
          <w:ins w:id="38" w:author="Huawei" w:date="2022-01-07T15:49:00Z"/>
          <w:lang w:val="fr-FR"/>
        </w:rPr>
      </w:pPr>
      <w:ins w:id="39" w:author="Huawei" w:date="2022-01-07T15:48:00Z">
        <w:r>
          <w:rPr>
            <w:lang w:val="fr-FR"/>
          </w:rPr>
          <w:t>GEO</w:t>
        </w:r>
        <w:r>
          <w:rPr>
            <w:lang w:val="fr-FR"/>
          </w:rPr>
          <w:tab/>
          <w:t>Geosynchronous Orbit</w:t>
        </w:r>
      </w:ins>
    </w:p>
    <w:p w14:paraId="1EB68977" w14:textId="14507127" w:rsidR="00EA5C62" w:rsidRPr="00EA5C62" w:rsidRDefault="00EA5C62" w:rsidP="00EA5C62">
      <w:pPr>
        <w:pStyle w:val="EW"/>
        <w:rPr>
          <w:ins w:id="40" w:author="Huawei" w:date="2022-01-07T15:48:00Z"/>
        </w:rPr>
      </w:pPr>
      <w:ins w:id="41" w:author="Huawei" w:date="2022-01-07T15:49:00Z">
        <w:r>
          <w:rPr>
            <w:lang w:eastAsia="zh-CN"/>
          </w:rPr>
          <w:t>LEO</w:t>
        </w:r>
        <w:r>
          <w:rPr>
            <w:lang w:eastAsia="zh-CN"/>
          </w:rPr>
          <w:tab/>
          <w:t>Low Earth Orbit</w:t>
        </w:r>
      </w:ins>
    </w:p>
    <w:p w14:paraId="3E704B99" w14:textId="7510FFAD" w:rsidR="00EA5C62" w:rsidRPr="00EA5C62" w:rsidRDefault="00EA5C62" w:rsidP="00EA5C62">
      <w:pPr>
        <w:pStyle w:val="EW"/>
        <w:keepNext/>
        <w:rPr>
          <w:rFonts w:eastAsia="Malgun Gothic"/>
        </w:rPr>
      </w:pPr>
      <w:ins w:id="42" w:author="Huawei" w:date="2022-01-07T15:48:00Z">
        <w:r>
          <w:rPr>
            <w:lang w:eastAsia="zh-CN"/>
          </w:rPr>
          <w:t>MEO</w:t>
        </w:r>
        <w:r>
          <w:rPr>
            <w:lang w:eastAsia="zh-CN"/>
          </w:rPr>
          <w:tab/>
          <w:t>Medium Earth Orbit</w:t>
        </w:r>
      </w:ins>
    </w:p>
    <w:p w14:paraId="065A9BA2" w14:textId="77777777" w:rsidR="00063831" w:rsidRDefault="00063831" w:rsidP="00063831">
      <w:pPr>
        <w:pStyle w:val="EW"/>
        <w:rPr>
          <w:lang w:eastAsia="ko-KR"/>
        </w:rPr>
      </w:pPr>
      <w:r>
        <w:rPr>
          <w:lang w:eastAsia="ko-KR"/>
        </w:rPr>
        <w:t>MPS</w:t>
      </w:r>
      <w:r>
        <w:rPr>
          <w:lang w:eastAsia="ko-KR"/>
        </w:rPr>
        <w:tab/>
        <w:t>Multimedia Priority Service</w:t>
      </w:r>
    </w:p>
    <w:p w14:paraId="5D115384" w14:textId="77777777" w:rsidR="00063831" w:rsidRDefault="00063831" w:rsidP="00063831">
      <w:pPr>
        <w:pStyle w:val="EW"/>
      </w:pPr>
      <w:r>
        <w:t>NBIFOM</w:t>
      </w:r>
      <w:r>
        <w:tab/>
        <w:t>Network-based IP flow mobility</w:t>
      </w:r>
    </w:p>
    <w:p w14:paraId="7CBDDB99" w14:textId="77777777" w:rsidR="00063831" w:rsidRDefault="00063831" w:rsidP="00063831">
      <w:pPr>
        <w:pStyle w:val="EW"/>
      </w:pPr>
      <w:r>
        <w:t>NB-IoT</w:t>
      </w:r>
      <w:r>
        <w:tab/>
        <w:t>Narrowband IoT</w:t>
      </w:r>
    </w:p>
    <w:p w14:paraId="1A9E64F6" w14:textId="77777777" w:rsidR="00063831" w:rsidRDefault="00063831" w:rsidP="00063831">
      <w:pPr>
        <w:pStyle w:val="EW"/>
      </w:pPr>
      <w:r>
        <w:t>OCS</w:t>
      </w:r>
      <w:r>
        <w:tab/>
        <w:t>Online charging system</w:t>
      </w:r>
    </w:p>
    <w:p w14:paraId="4993E5E4" w14:textId="77777777" w:rsidR="00063831" w:rsidRDefault="00063831" w:rsidP="00063831">
      <w:pPr>
        <w:pStyle w:val="EW"/>
      </w:pPr>
      <w:r>
        <w:t>OFCS</w:t>
      </w:r>
      <w:r>
        <w:tab/>
        <w:t>Offline charging system</w:t>
      </w:r>
    </w:p>
    <w:p w14:paraId="49E74254" w14:textId="77777777" w:rsidR="00063831" w:rsidRDefault="00063831" w:rsidP="00063831">
      <w:pPr>
        <w:pStyle w:val="EW"/>
      </w:pPr>
      <w:r>
        <w:t>PCEF</w:t>
      </w:r>
      <w:r>
        <w:tab/>
        <w:t>Policy and Charging Enforcement Function</w:t>
      </w:r>
    </w:p>
    <w:p w14:paraId="47E87CF0" w14:textId="77777777" w:rsidR="00063831" w:rsidRDefault="00063831" w:rsidP="00063831">
      <w:pPr>
        <w:pStyle w:val="EW"/>
      </w:pPr>
      <w:r>
        <w:t>PCRF</w:t>
      </w:r>
      <w:r>
        <w:tab/>
        <w:t>Policy and Charging Rule Function</w:t>
      </w:r>
    </w:p>
    <w:p w14:paraId="3D0DD6A8" w14:textId="77777777" w:rsidR="00063831" w:rsidRDefault="00063831" w:rsidP="00063831">
      <w:pPr>
        <w:pStyle w:val="EW"/>
        <w:rPr>
          <w:lang w:eastAsia="zh-CN"/>
        </w:rPr>
      </w:pPr>
      <w:r>
        <w:rPr>
          <w:rFonts w:hint="eastAsia"/>
          <w:lang w:eastAsia="zh-CN"/>
        </w:rPr>
        <w:t>PFD</w:t>
      </w:r>
      <w:r>
        <w:rPr>
          <w:rFonts w:hint="eastAsia"/>
          <w:lang w:eastAsia="zh-CN"/>
        </w:rPr>
        <w:tab/>
        <w:t>Packet Flow Description</w:t>
      </w:r>
    </w:p>
    <w:p w14:paraId="56F0D235" w14:textId="77777777" w:rsidR="00063831" w:rsidRDefault="00063831" w:rsidP="00063831">
      <w:pPr>
        <w:pStyle w:val="EW"/>
        <w:rPr>
          <w:lang w:eastAsia="zh-CN"/>
        </w:rPr>
      </w:pPr>
      <w:r>
        <w:rPr>
          <w:rFonts w:hint="eastAsia"/>
          <w:lang w:eastAsia="zh-CN"/>
        </w:rPr>
        <w:t>PFDF</w:t>
      </w:r>
      <w:r>
        <w:rPr>
          <w:rFonts w:hint="eastAsia"/>
          <w:lang w:eastAsia="zh-CN"/>
        </w:rPr>
        <w:tab/>
        <w:t>Packet Flow Description Function</w:t>
      </w:r>
    </w:p>
    <w:p w14:paraId="6FBD19A9" w14:textId="77777777" w:rsidR="00063831" w:rsidRDefault="00063831" w:rsidP="00063831">
      <w:pPr>
        <w:pStyle w:val="EW"/>
        <w:rPr>
          <w:lang w:eastAsia="zh-CN"/>
        </w:rPr>
      </w:pPr>
      <w:r>
        <w:rPr>
          <w:lang w:eastAsia="zh-CN"/>
        </w:rPr>
        <w:t>PRA</w:t>
      </w:r>
      <w:r>
        <w:rPr>
          <w:lang w:eastAsia="zh-CN"/>
        </w:rPr>
        <w:tab/>
        <w:t>Presence Reporting Area</w:t>
      </w:r>
    </w:p>
    <w:p w14:paraId="448E6380" w14:textId="77777777" w:rsidR="00063831" w:rsidRDefault="00063831" w:rsidP="00063831">
      <w:pPr>
        <w:pStyle w:val="EW"/>
      </w:pPr>
      <w:r>
        <w:t>RAA</w:t>
      </w:r>
      <w:r>
        <w:tab/>
        <w:t>Re-Auth-Answer (RA-Answer)</w:t>
      </w:r>
    </w:p>
    <w:p w14:paraId="258C1020" w14:textId="77777777" w:rsidR="00063831" w:rsidRDefault="00063831" w:rsidP="00063831">
      <w:pPr>
        <w:pStyle w:val="EW"/>
      </w:pPr>
      <w:r>
        <w:t>RAB</w:t>
      </w:r>
      <w:r>
        <w:tab/>
        <w:t>Radio Access Bearer</w:t>
      </w:r>
    </w:p>
    <w:p w14:paraId="09536150" w14:textId="77777777" w:rsidR="00063831" w:rsidRDefault="00063831" w:rsidP="00063831">
      <w:pPr>
        <w:pStyle w:val="EW"/>
      </w:pPr>
      <w:r>
        <w:t>RAR</w:t>
      </w:r>
      <w:r>
        <w:tab/>
        <w:t>Re-Auth-Request (RA-Request)</w:t>
      </w:r>
    </w:p>
    <w:p w14:paraId="5EC8EAB0" w14:textId="77777777" w:rsidR="00063831" w:rsidRDefault="00063831" w:rsidP="00063831">
      <w:pPr>
        <w:pStyle w:val="EW"/>
      </w:pPr>
      <w:r>
        <w:t>RCAF</w:t>
      </w:r>
      <w:r>
        <w:tab/>
        <w:t xml:space="preserve">RAN Congestion Awareness Function </w:t>
      </w:r>
    </w:p>
    <w:p w14:paraId="5CE05DB8" w14:textId="77777777" w:rsidR="00063831" w:rsidRDefault="00063831" w:rsidP="00063831">
      <w:pPr>
        <w:pStyle w:val="EW"/>
        <w:rPr>
          <w:rFonts w:eastAsia="宋体"/>
          <w:lang w:eastAsia="zh-CN"/>
        </w:rPr>
      </w:pPr>
      <w:r>
        <w:t>RLOS</w:t>
      </w:r>
      <w:r>
        <w:tab/>
        <w:t>Restricted Local Operator Services</w:t>
      </w:r>
    </w:p>
    <w:p w14:paraId="26783862" w14:textId="77777777" w:rsidR="00063831" w:rsidRDefault="00063831" w:rsidP="00063831">
      <w:pPr>
        <w:pStyle w:val="EW"/>
        <w:rPr>
          <w:lang w:val="en-US"/>
        </w:rPr>
      </w:pPr>
      <w:r>
        <w:t>RUCI</w:t>
      </w:r>
      <w:r>
        <w:tab/>
        <w:t>RAN User Plane Congestion Information</w:t>
      </w:r>
      <w:r>
        <w:rPr>
          <w:lang w:val="en-US"/>
        </w:rPr>
        <w:t xml:space="preserve"> </w:t>
      </w:r>
    </w:p>
    <w:p w14:paraId="6D17C797" w14:textId="77777777" w:rsidR="00063831" w:rsidRDefault="00063831" w:rsidP="00063831">
      <w:pPr>
        <w:pStyle w:val="EW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>SCEF</w:t>
      </w:r>
      <w:r>
        <w:rPr>
          <w:rFonts w:hint="eastAsia"/>
          <w:lang w:val="en-US" w:eastAsia="zh-CN"/>
        </w:rPr>
        <w:tab/>
        <w:t>Service Capability Exposure Function</w:t>
      </w:r>
    </w:p>
    <w:p w14:paraId="4450CA57" w14:textId="77777777" w:rsidR="00063831" w:rsidRDefault="00063831" w:rsidP="00063831">
      <w:pPr>
        <w:pStyle w:val="EW"/>
      </w:pPr>
      <w:r>
        <w:t>SUPL</w:t>
      </w:r>
      <w:r>
        <w:tab/>
        <w:t>Secure User Plane for Location</w:t>
      </w:r>
    </w:p>
    <w:p w14:paraId="6A6F4764" w14:textId="77777777" w:rsidR="00063831" w:rsidRDefault="00063831" w:rsidP="00063831">
      <w:pPr>
        <w:pStyle w:val="EW"/>
      </w:pPr>
      <w:r>
        <w:t>TDF</w:t>
      </w:r>
      <w:r>
        <w:tab/>
        <w:t xml:space="preserve">Traffic Detection Function </w:t>
      </w:r>
    </w:p>
    <w:p w14:paraId="4A12B4B9" w14:textId="77777777" w:rsidR="00063831" w:rsidRDefault="00063831" w:rsidP="00063831">
      <w:pPr>
        <w:pStyle w:val="EW"/>
      </w:pPr>
      <w:r>
        <w:t>TSA</w:t>
      </w:r>
      <w:r>
        <w:tab/>
        <w:t>TDF-Session-Answer</w:t>
      </w:r>
    </w:p>
    <w:p w14:paraId="4AABFE8A" w14:textId="77777777" w:rsidR="00063831" w:rsidRDefault="00063831" w:rsidP="00063831">
      <w:pPr>
        <w:pStyle w:val="EW"/>
      </w:pPr>
      <w:r>
        <w:t>TSR</w:t>
      </w:r>
      <w:r>
        <w:tab/>
        <w:t>TDF-Session-Request</w:t>
      </w:r>
    </w:p>
    <w:p w14:paraId="4350CC19" w14:textId="77777777" w:rsidR="00063831" w:rsidRDefault="00063831" w:rsidP="00063831">
      <w:pPr>
        <w:pStyle w:val="EW"/>
        <w:rPr>
          <w:lang w:val="pt-BR"/>
        </w:rPr>
      </w:pPr>
      <w:r>
        <w:rPr>
          <w:lang w:val="pt-BR"/>
        </w:rPr>
        <w:t>TSSF</w:t>
      </w:r>
      <w:r>
        <w:rPr>
          <w:lang w:val="pt-BR"/>
        </w:rPr>
        <w:tab/>
        <w:t>Traffic Steering Support Function</w:t>
      </w:r>
    </w:p>
    <w:p w14:paraId="0DB2BE5E" w14:textId="77777777" w:rsidR="00063831" w:rsidRDefault="00063831" w:rsidP="00063831">
      <w:pPr>
        <w:pStyle w:val="EW"/>
        <w:rPr>
          <w:lang w:val="pt-BR"/>
        </w:rPr>
      </w:pPr>
      <w:r>
        <w:rPr>
          <w:lang w:val="pt-BR"/>
        </w:rPr>
        <w:t>UDC</w:t>
      </w:r>
      <w:r>
        <w:rPr>
          <w:lang w:val="pt-BR"/>
        </w:rPr>
        <w:tab/>
        <w:t>User Data Convergence</w:t>
      </w:r>
    </w:p>
    <w:p w14:paraId="1D3DC31D" w14:textId="77777777" w:rsidR="00063831" w:rsidRDefault="00063831" w:rsidP="00063831">
      <w:pPr>
        <w:pStyle w:val="EW"/>
        <w:rPr>
          <w:lang w:val="pt-BR"/>
        </w:rPr>
      </w:pPr>
      <w:r>
        <w:rPr>
          <w:lang w:val="pt-BR"/>
        </w:rPr>
        <w:t>UDR</w:t>
      </w:r>
      <w:r>
        <w:rPr>
          <w:lang w:val="pt-BR"/>
        </w:rPr>
        <w:tab/>
        <w:t>User Data Repository</w:t>
      </w:r>
    </w:p>
    <w:p w14:paraId="6572F464" w14:textId="77777777" w:rsidR="00063831" w:rsidRDefault="00063831" w:rsidP="00063831">
      <w:pPr>
        <w:pStyle w:val="EW"/>
        <w:rPr>
          <w:rFonts w:eastAsia="Batang"/>
          <w:lang w:val="pt-BR" w:eastAsia="ko-KR"/>
        </w:rPr>
      </w:pPr>
      <w:r>
        <w:rPr>
          <w:lang w:val="pt-BR"/>
        </w:rPr>
        <w:t>WB-E-UTRAN</w:t>
      </w:r>
      <w:r>
        <w:rPr>
          <w:lang w:val="pt-BR"/>
        </w:rPr>
        <w:tab/>
        <w:t>Wide Band E-UTRAN</w:t>
      </w:r>
    </w:p>
    <w:p w14:paraId="1B934370" w14:textId="2C518B86" w:rsidR="00063831" w:rsidRPr="00B61815" w:rsidRDefault="00063831" w:rsidP="00063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End w:id="7"/>
      <w:bookmarkEnd w:id="8"/>
      <w:bookmarkEnd w:id="9"/>
      <w:bookmarkEnd w:id="10"/>
    </w:p>
    <w:p w14:paraId="2E8DA268" w14:textId="77777777" w:rsidR="00063831" w:rsidRDefault="00063831" w:rsidP="00063831">
      <w:pPr>
        <w:pStyle w:val="3"/>
      </w:pPr>
      <w:bookmarkStart w:id="43" w:name="_Toc27999401"/>
      <w:bookmarkStart w:id="44" w:name="_Toc36035375"/>
      <w:bookmarkStart w:id="45" w:name="_Toc51759775"/>
      <w:bookmarkStart w:id="46" w:name="_Toc83114873"/>
      <w:r>
        <w:t>5.3.</w:t>
      </w:r>
      <w:r>
        <w:rPr>
          <w:rFonts w:eastAsia="Batang"/>
        </w:rPr>
        <w:t>31</w:t>
      </w:r>
      <w:r>
        <w:tab/>
        <w:t>RAT-Type AVP</w:t>
      </w:r>
      <w:bookmarkEnd w:id="43"/>
      <w:bookmarkEnd w:id="44"/>
      <w:bookmarkEnd w:id="45"/>
      <w:bookmarkEnd w:id="46"/>
    </w:p>
    <w:p w14:paraId="0A9C46C7" w14:textId="77777777" w:rsidR="00063831" w:rsidRDefault="00063831" w:rsidP="00063831">
      <w:r>
        <w:t xml:space="preserve">The RAT-Type AVP (AVP code </w:t>
      </w:r>
      <w:r>
        <w:rPr>
          <w:rFonts w:eastAsia="Batang"/>
        </w:rPr>
        <w:t>1032</w:t>
      </w:r>
      <w:r>
        <w:t>) is of type Enumerated and is used to identify the radio access technology that is serving the UE.</w:t>
      </w:r>
      <w:r>
        <w:rPr>
          <w:rFonts w:eastAsia="宋体" w:hint="eastAsia"/>
          <w:lang w:eastAsia="zh-CN"/>
        </w:rPr>
        <w:t xml:space="preserve"> It may be further detailed by AN-Trusted if </w:t>
      </w:r>
      <w:r>
        <w:rPr>
          <w:rFonts w:eastAsia="宋体"/>
          <w:lang w:eastAsia="zh-CN"/>
        </w:rPr>
        <w:t>applicable</w:t>
      </w:r>
      <w:r>
        <w:rPr>
          <w:rFonts w:eastAsia="宋体" w:hint="eastAsia"/>
          <w:lang w:eastAsia="zh-CN"/>
        </w:rPr>
        <w:t>.</w:t>
      </w:r>
    </w:p>
    <w:p w14:paraId="2853EF5A" w14:textId="77777777" w:rsidR="00063831" w:rsidRDefault="00063831" w:rsidP="00063831">
      <w:pPr>
        <w:pStyle w:val="NO"/>
      </w:pPr>
      <w:r>
        <w:lastRenderedPageBreak/>
        <w:t>NOTE 1:</w:t>
      </w:r>
      <w:r>
        <w:tab/>
        <w:t>Values 0-999 are used for generic radio access technologies that can apply to different IP-CAN types and are not IP-CAN specific.</w:t>
      </w:r>
    </w:p>
    <w:p w14:paraId="371205DF" w14:textId="77777777" w:rsidR="00063831" w:rsidRDefault="00063831" w:rsidP="00063831">
      <w:pPr>
        <w:pStyle w:val="NO"/>
      </w:pPr>
      <w:r>
        <w:t>NOTE 2:</w:t>
      </w:r>
      <w:r>
        <w:tab/>
        <w:t>Values 1000-1999 are used for 3GPP specific radio access technology types.</w:t>
      </w:r>
    </w:p>
    <w:p w14:paraId="4977FC00" w14:textId="77777777" w:rsidR="00063831" w:rsidRDefault="00063831" w:rsidP="00063831">
      <w:pPr>
        <w:pStyle w:val="NO"/>
        <w:rPr>
          <w:rFonts w:eastAsia="Batang"/>
          <w:lang w:eastAsia="ko-KR"/>
        </w:rPr>
      </w:pPr>
      <w:r>
        <w:t>NOTE 3:</w:t>
      </w:r>
      <w:r>
        <w:tab/>
        <w:t>Values 2000-2999 are used for 3GPP2 specific radio access technology types.</w:t>
      </w:r>
    </w:p>
    <w:p w14:paraId="1B0B6A7D" w14:textId="77777777" w:rsidR="00063831" w:rsidRDefault="00063831" w:rsidP="00063831">
      <w:pPr>
        <w:pStyle w:val="NO"/>
        <w:rPr>
          <w:rFonts w:eastAsia="Batang"/>
          <w:lang w:eastAsia="ko-KR"/>
        </w:rPr>
      </w:pPr>
      <w:r>
        <w:t>NOTE 4:</w:t>
      </w:r>
      <w:r>
        <w:tab/>
        <w:t>The informative Annex C presents a mapping between the code values for different access network types.</w:t>
      </w:r>
    </w:p>
    <w:p w14:paraId="2000F2C3" w14:textId="77777777" w:rsidR="00063831" w:rsidRDefault="00063831" w:rsidP="00063831">
      <w:r>
        <w:t>The following values are defined:</w:t>
      </w:r>
    </w:p>
    <w:p w14:paraId="5F6DE2E7" w14:textId="77777777" w:rsidR="00063831" w:rsidRDefault="00063831" w:rsidP="00063831">
      <w:pPr>
        <w:pStyle w:val="B10"/>
      </w:pPr>
      <w:r>
        <w:t>WLAN (0)</w:t>
      </w:r>
    </w:p>
    <w:p w14:paraId="15A69D60" w14:textId="77777777" w:rsidR="00063831" w:rsidRDefault="00063831" w:rsidP="00063831">
      <w:pPr>
        <w:pStyle w:val="B10"/>
      </w:pPr>
      <w:r>
        <w:tab/>
        <w:t>This value shall be used to indicate that the RAT is WLAN.</w:t>
      </w:r>
    </w:p>
    <w:p w14:paraId="33F01D1B" w14:textId="77777777" w:rsidR="00063831" w:rsidRDefault="00063831" w:rsidP="00063831">
      <w:pPr>
        <w:pStyle w:val="B10"/>
      </w:pPr>
      <w:r>
        <w:t>VIRTUAL (1)</w:t>
      </w:r>
    </w:p>
    <w:p w14:paraId="1D995540" w14:textId="77777777" w:rsidR="00063831" w:rsidRDefault="00063831" w:rsidP="00063831">
      <w:pPr>
        <w:pStyle w:val="B10"/>
        <w:rPr>
          <w:rFonts w:eastAsia="Batang"/>
        </w:rPr>
      </w:pPr>
      <w:r>
        <w:rPr>
          <w:lang w:val="en-US"/>
        </w:rPr>
        <w:tab/>
        <w:t>This value shall be used to indicate that the RAT is unknown. For further details refer to 3GPP TS 29.274 [</w:t>
      </w:r>
      <w:r>
        <w:t>22].</w:t>
      </w:r>
    </w:p>
    <w:p w14:paraId="1E6833D2" w14:textId="77777777" w:rsidR="00063831" w:rsidRDefault="00063831" w:rsidP="00063831">
      <w:pPr>
        <w:pStyle w:val="B10"/>
      </w:pPr>
      <w:r>
        <w:t>TRUSTED- N3GA (2)</w:t>
      </w:r>
    </w:p>
    <w:p w14:paraId="1E98C247" w14:textId="77777777" w:rsidR="00063831" w:rsidRDefault="00063831" w:rsidP="00063831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a trusted non-3GPP access, different than Trusted Wireless LAN (IEEE</w:t>
      </w:r>
      <w:r>
        <w:t> 802.11) access</w:t>
      </w:r>
      <w:r>
        <w:rPr>
          <w:lang w:val="en-US"/>
        </w:rPr>
        <w:t>.</w:t>
      </w:r>
    </w:p>
    <w:p w14:paraId="6561E01A" w14:textId="77777777" w:rsidR="00063831" w:rsidRDefault="00063831" w:rsidP="00063831">
      <w:pPr>
        <w:pStyle w:val="NO"/>
      </w:pPr>
      <w:r>
        <w:t>NOTE 5:</w:t>
      </w:r>
      <w:r>
        <w:tab/>
      </w:r>
      <w:r>
        <w:tab/>
        <w:t>This value is not used in the present specification.</w:t>
      </w:r>
    </w:p>
    <w:p w14:paraId="76DF3C21" w14:textId="77777777" w:rsidR="00063831" w:rsidRDefault="00063831" w:rsidP="00063831">
      <w:pPr>
        <w:pStyle w:val="B10"/>
      </w:pPr>
      <w:r>
        <w:t>WIRELINE (3)</w:t>
      </w:r>
    </w:p>
    <w:p w14:paraId="6D12B366" w14:textId="77777777" w:rsidR="00063831" w:rsidRDefault="00063831" w:rsidP="00063831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access. It is used when it is not possible to differentiate between wireline cable and wireline BBF.</w:t>
      </w:r>
    </w:p>
    <w:p w14:paraId="0179422D" w14:textId="77777777" w:rsidR="00063831" w:rsidRDefault="00063831" w:rsidP="00063831">
      <w:pPr>
        <w:pStyle w:val="NO"/>
      </w:pPr>
      <w:r>
        <w:t>NOTE 6:</w:t>
      </w:r>
      <w:r>
        <w:tab/>
        <w:t>This value is not used in the present specification.</w:t>
      </w:r>
    </w:p>
    <w:p w14:paraId="23EC5E0A" w14:textId="77777777" w:rsidR="00063831" w:rsidRDefault="00063831" w:rsidP="00063831">
      <w:pPr>
        <w:pStyle w:val="B10"/>
      </w:pPr>
      <w:r>
        <w:t>WIRELINE-CABLE (4)</w:t>
      </w:r>
    </w:p>
    <w:p w14:paraId="3DE0671F" w14:textId="77777777" w:rsidR="00063831" w:rsidRDefault="00063831" w:rsidP="00063831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cable.</w:t>
      </w:r>
    </w:p>
    <w:p w14:paraId="64E0EC29" w14:textId="77777777" w:rsidR="00063831" w:rsidRDefault="00063831" w:rsidP="00063831">
      <w:pPr>
        <w:pStyle w:val="NO"/>
      </w:pPr>
      <w:r>
        <w:t>NOTE 7:</w:t>
      </w:r>
      <w:r>
        <w:tab/>
      </w:r>
      <w:r>
        <w:tab/>
        <w:t>This value is not used in the present specification.</w:t>
      </w:r>
    </w:p>
    <w:p w14:paraId="23D0C59A" w14:textId="77777777" w:rsidR="00063831" w:rsidRDefault="00063831" w:rsidP="00063831">
      <w:pPr>
        <w:pStyle w:val="B10"/>
      </w:pPr>
      <w:r>
        <w:t>WIRELINE-BBF (5)</w:t>
      </w:r>
    </w:p>
    <w:p w14:paraId="1B395D38" w14:textId="77777777" w:rsidR="00063831" w:rsidRDefault="00063831" w:rsidP="00063831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BBF.</w:t>
      </w:r>
    </w:p>
    <w:p w14:paraId="02B9F0A2" w14:textId="77777777" w:rsidR="00063831" w:rsidRDefault="00063831" w:rsidP="00063831">
      <w:pPr>
        <w:pStyle w:val="NO"/>
      </w:pPr>
      <w:r>
        <w:t>NOTE 8:</w:t>
      </w:r>
      <w:r>
        <w:tab/>
      </w:r>
      <w:r>
        <w:tab/>
        <w:t>This value is not used in the present specification.</w:t>
      </w:r>
    </w:p>
    <w:p w14:paraId="32512EAD" w14:textId="77777777" w:rsidR="00063831" w:rsidRDefault="00063831" w:rsidP="00063831">
      <w:pPr>
        <w:pStyle w:val="B10"/>
      </w:pPr>
      <w:r>
        <w:t>UTRAN (1000)</w:t>
      </w:r>
    </w:p>
    <w:p w14:paraId="6F7862B0" w14:textId="77777777" w:rsidR="00063831" w:rsidRDefault="00063831" w:rsidP="00063831">
      <w:pPr>
        <w:pStyle w:val="B10"/>
      </w:pPr>
      <w:r>
        <w:tab/>
        <w:t>This value shall be used to indicate that the RAT is UTRAN. For further details refer to 3GPP TS 29.060 [18].</w:t>
      </w:r>
    </w:p>
    <w:p w14:paraId="786EE17C" w14:textId="77777777" w:rsidR="00063831" w:rsidRDefault="00063831" w:rsidP="00063831">
      <w:pPr>
        <w:pStyle w:val="B10"/>
      </w:pPr>
      <w:r>
        <w:t>GERAN (1001)</w:t>
      </w:r>
    </w:p>
    <w:p w14:paraId="50CD5373" w14:textId="77777777" w:rsidR="00063831" w:rsidRDefault="00063831" w:rsidP="00063831">
      <w:pPr>
        <w:pStyle w:val="B10"/>
      </w:pPr>
      <w:r>
        <w:tab/>
        <w:t>This value shall be used to indicate that the RAT is GERAN. For further details refer to 3GPP TS 29.060 [18].</w:t>
      </w:r>
    </w:p>
    <w:p w14:paraId="700730ED" w14:textId="77777777" w:rsidR="00063831" w:rsidRDefault="00063831" w:rsidP="00063831">
      <w:pPr>
        <w:pStyle w:val="B10"/>
      </w:pPr>
      <w:r>
        <w:t>GAN (1002)</w:t>
      </w:r>
    </w:p>
    <w:p w14:paraId="5EECDF3E" w14:textId="77777777" w:rsidR="00063831" w:rsidRDefault="00063831" w:rsidP="00063831">
      <w:pPr>
        <w:pStyle w:val="B10"/>
      </w:pPr>
      <w:r>
        <w:tab/>
        <w:t>This value shall be used to indicate that the RAT is GAN. For further details refer to 3GPP TS 29.060 [18] and 3GPP TS 43.318 [29].</w:t>
      </w:r>
    </w:p>
    <w:p w14:paraId="403D4423" w14:textId="77777777" w:rsidR="00063831" w:rsidRDefault="00063831" w:rsidP="00063831">
      <w:pPr>
        <w:pStyle w:val="B10"/>
      </w:pPr>
      <w:r>
        <w:t>HSPA_EVOLUTION (1003)</w:t>
      </w:r>
    </w:p>
    <w:p w14:paraId="096BBACD" w14:textId="77777777" w:rsidR="00063831" w:rsidRDefault="00063831" w:rsidP="00063831">
      <w:pPr>
        <w:pStyle w:val="B10"/>
      </w:pPr>
      <w:r>
        <w:tab/>
        <w:t>This value shall be used to indicate that the RAT is HSPA Evolution. For further details refer to 3GPP TS 29.060 [18].</w:t>
      </w:r>
    </w:p>
    <w:p w14:paraId="04E9F3E9" w14:textId="77777777" w:rsidR="00063831" w:rsidRDefault="00063831" w:rsidP="00063831">
      <w:pPr>
        <w:pStyle w:val="B10"/>
      </w:pPr>
      <w:r>
        <w:t>EUTRAN (1004)</w:t>
      </w:r>
    </w:p>
    <w:p w14:paraId="1E3EF648" w14:textId="7ED572AC" w:rsidR="00063831" w:rsidRDefault="00063831" w:rsidP="00063831">
      <w:pPr>
        <w:pStyle w:val="B10"/>
      </w:pPr>
      <w:r>
        <w:tab/>
        <w:t>This value shall be used to indicate that the RAT is EUTRAN (WB-EUTRAN)</w:t>
      </w:r>
      <w:ins w:id="47" w:author="Huawei" w:date="2022-01-07T15:30:00Z">
        <w:r w:rsidR="00783790">
          <w:t xml:space="preserve"> terrestrial RAT type</w:t>
        </w:r>
      </w:ins>
      <w:r>
        <w:t>. For further details refer to 3GPP TS 29.274 [22].</w:t>
      </w:r>
    </w:p>
    <w:p w14:paraId="707AEA51" w14:textId="77777777" w:rsidR="00063831" w:rsidRDefault="00063831" w:rsidP="00063831">
      <w:pPr>
        <w:pStyle w:val="B10"/>
      </w:pPr>
      <w:r>
        <w:lastRenderedPageBreak/>
        <w:t>EUTRAN-NB-IoT (1005)</w:t>
      </w:r>
    </w:p>
    <w:p w14:paraId="367C0E2D" w14:textId="77777777" w:rsidR="00063831" w:rsidRDefault="00063831" w:rsidP="00063831">
      <w:pPr>
        <w:pStyle w:val="B10"/>
      </w:pPr>
      <w:r>
        <w:tab/>
        <w:t>This value shall be used to indicate that the RAT is NB-IoT. For further details refer to 3GPP TS 29.274 [22].</w:t>
      </w:r>
    </w:p>
    <w:p w14:paraId="5038ABCA" w14:textId="77777777" w:rsidR="00063831" w:rsidRDefault="00063831" w:rsidP="00063831">
      <w:pPr>
        <w:pStyle w:val="B10"/>
      </w:pPr>
      <w:r>
        <w:t>NR (1006)</w:t>
      </w:r>
    </w:p>
    <w:p w14:paraId="29233D40" w14:textId="77777777" w:rsidR="00063831" w:rsidRDefault="00063831" w:rsidP="00063831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NR.</w:t>
      </w:r>
    </w:p>
    <w:p w14:paraId="47F1840F" w14:textId="77777777" w:rsidR="00063831" w:rsidRDefault="00063831" w:rsidP="00063831">
      <w:pPr>
        <w:pStyle w:val="NO"/>
      </w:pPr>
      <w:r>
        <w:t>NOTE 9:</w:t>
      </w:r>
      <w:r>
        <w:tab/>
        <w:t>This value is not used in the present specification.</w:t>
      </w:r>
    </w:p>
    <w:p w14:paraId="17641C0D" w14:textId="77777777" w:rsidR="00063831" w:rsidRDefault="00063831" w:rsidP="00063831">
      <w:pPr>
        <w:pStyle w:val="B10"/>
      </w:pPr>
      <w:r>
        <w:t>LTE-M (1007)</w:t>
      </w:r>
    </w:p>
    <w:p w14:paraId="7694E813" w14:textId="77777777" w:rsidR="00063831" w:rsidRDefault="00063831" w:rsidP="00063831">
      <w:pPr>
        <w:pStyle w:val="B10"/>
        <w:rPr>
          <w:lang w:val="en-US" w:eastAsia="es-ES"/>
        </w:rPr>
      </w:pPr>
      <w:r>
        <w:tab/>
        <w:t>This value shall be used to indicate that the RAT is LTE-M. For further details refer to 3GPP TS 29.274 [22].</w:t>
      </w:r>
    </w:p>
    <w:p w14:paraId="49981A70" w14:textId="77777777" w:rsidR="00063831" w:rsidRDefault="00063831" w:rsidP="00063831">
      <w:pPr>
        <w:pStyle w:val="B10"/>
      </w:pPr>
      <w:r>
        <w:t>NR-U (1008)</w:t>
      </w:r>
    </w:p>
    <w:p w14:paraId="6B3B0623" w14:textId="77777777" w:rsidR="00063831" w:rsidRDefault="00063831" w:rsidP="00063831">
      <w:pPr>
        <w:pStyle w:val="B10"/>
        <w:rPr>
          <w:ins w:id="48" w:author="Huawei" w:date="2022-01-07T15:21:00Z"/>
          <w:lang w:val="en-US"/>
        </w:rPr>
      </w:pPr>
      <w:r>
        <w:tab/>
      </w:r>
      <w:r>
        <w:rPr>
          <w:lang w:val="en-US"/>
        </w:rPr>
        <w:t>This value shall be used to indicate that the RAT is NR in unlicensed bands.</w:t>
      </w:r>
    </w:p>
    <w:p w14:paraId="5267698B" w14:textId="77777777" w:rsidR="00063831" w:rsidRDefault="00063831" w:rsidP="00063831">
      <w:pPr>
        <w:pStyle w:val="NO"/>
      </w:pPr>
      <w:r>
        <w:t>NOTE 10:</w:t>
      </w:r>
      <w:r>
        <w:tab/>
        <w:t>This value is not used in the present specification.</w:t>
      </w:r>
    </w:p>
    <w:p w14:paraId="33E9DEB3" w14:textId="77777777" w:rsidR="00B52A63" w:rsidRDefault="00B52A63" w:rsidP="00B52A63">
      <w:pPr>
        <w:pStyle w:val="B10"/>
        <w:rPr>
          <w:ins w:id="49" w:author="Huawei1" w:date="2022-01-20T10:34:00Z"/>
        </w:rPr>
      </w:pPr>
      <w:ins w:id="50" w:author="Huawei1" w:date="2022-01-20T10:34:00Z">
        <w:r>
          <w:t>EUTRAN(LEO) (</w:t>
        </w:r>
        <w:r w:rsidRPr="002F43E7">
          <w:rPr>
            <w:highlight w:val="yellow"/>
          </w:rPr>
          <w:t>10x1</w:t>
        </w:r>
        <w:r>
          <w:t>)</w:t>
        </w:r>
      </w:ins>
    </w:p>
    <w:p w14:paraId="2E114FDF" w14:textId="77777777" w:rsidR="00B52A63" w:rsidRDefault="00B52A63" w:rsidP="00B52A63">
      <w:pPr>
        <w:pStyle w:val="B10"/>
        <w:rPr>
          <w:ins w:id="51" w:author="Huawei1" w:date="2022-01-20T10:34:00Z"/>
          <w:lang w:val="en-US"/>
        </w:rPr>
      </w:pPr>
      <w:ins w:id="52" w:author="Huawei1" w:date="2022-01-20T10:34:00Z">
        <w:r>
          <w:tab/>
        </w:r>
        <w:r>
          <w:rPr>
            <w:lang w:val="en-US"/>
          </w:rPr>
          <w:t>This value shall be used to indicate that the RAT is WB-EUTRAN(LEO).</w:t>
        </w:r>
        <w:r w:rsidRPr="00FE7258">
          <w:t xml:space="preserve"> </w:t>
        </w:r>
        <w:r>
          <w:t>For further details refer to 3GPP TS 29.274 [22].</w:t>
        </w:r>
      </w:ins>
    </w:p>
    <w:p w14:paraId="6931E57E" w14:textId="77777777" w:rsidR="00B52A63" w:rsidRDefault="00B52A63" w:rsidP="00B52A63">
      <w:pPr>
        <w:pStyle w:val="B10"/>
        <w:rPr>
          <w:ins w:id="53" w:author="Huawei1" w:date="2022-01-20T10:34:00Z"/>
        </w:rPr>
      </w:pPr>
      <w:ins w:id="54" w:author="Huawei1" w:date="2022-01-20T10:34:00Z">
        <w:r>
          <w:t>EUTRAN(MEO) (</w:t>
        </w:r>
        <w:r w:rsidRPr="002F43E7">
          <w:rPr>
            <w:highlight w:val="yellow"/>
          </w:rPr>
          <w:t>10x2</w:t>
        </w:r>
        <w:r>
          <w:t>)</w:t>
        </w:r>
      </w:ins>
    </w:p>
    <w:p w14:paraId="3A3DF78D" w14:textId="77777777" w:rsidR="00B52A63" w:rsidRDefault="00B52A63" w:rsidP="00B52A63">
      <w:pPr>
        <w:pStyle w:val="B10"/>
        <w:rPr>
          <w:ins w:id="55" w:author="Huawei1" w:date="2022-01-20T10:34:00Z"/>
          <w:lang w:val="en-US"/>
        </w:rPr>
      </w:pPr>
      <w:ins w:id="56" w:author="Huawei1" w:date="2022-01-20T10:34:00Z">
        <w:r>
          <w:tab/>
        </w:r>
        <w:r>
          <w:rPr>
            <w:lang w:val="en-US"/>
          </w:rPr>
          <w:t>This value shall be used to indicate that the RAT is WB-EUTRAN(MEO).</w:t>
        </w:r>
        <w:r w:rsidRPr="00FE7258">
          <w:t xml:space="preserve"> </w:t>
        </w:r>
        <w:r>
          <w:t>For further details refer to 3GPP TS 29.274 [22].</w:t>
        </w:r>
      </w:ins>
    </w:p>
    <w:p w14:paraId="764EC1D3" w14:textId="77777777" w:rsidR="00B52A63" w:rsidRDefault="00B52A63" w:rsidP="00B52A63">
      <w:pPr>
        <w:pStyle w:val="B10"/>
        <w:rPr>
          <w:ins w:id="57" w:author="Huawei1" w:date="2022-01-20T10:34:00Z"/>
        </w:rPr>
      </w:pPr>
      <w:ins w:id="58" w:author="Huawei1" w:date="2022-01-20T10:34:00Z">
        <w:r>
          <w:t>EUTRAN(GEO)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x3</w:t>
        </w:r>
        <w:r>
          <w:t>)</w:t>
        </w:r>
      </w:ins>
    </w:p>
    <w:p w14:paraId="466EA12E" w14:textId="77777777" w:rsidR="00B52A63" w:rsidRDefault="00B52A63" w:rsidP="00B52A63">
      <w:pPr>
        <w:pStyle w:val="B10"/>
        <w:rPr>
          <w:ins w:id="59" w:author="Huawei1" w:date="2022-01-20T10:34:00Z"/>
          <w:lang w:val="en-US"/>
        </w:rPr>
      </w:pPr>
      <w:ins w:id="60" w:author="Huawei1" w:date="2022-01-20T10:34:00Z">
        <w:r>
          <w:tab/>
        </w:r>
        <w:r>
          <w:rPr>
            <w:lang w:val="en-US"/>
          </w:rPr>
          <w:t>This value shall be used to indicate that the RAT is WB-EUTRAN(GEO).</w:t>
        </w:r>
        <w:r w:rsidRPr="00FE7258">
          <w:t xml:space="preserve"> </w:t>
        </w:r>
        <w:r>
          <w:t>For further details refer to 3GPP TS 29.274 [22].</w:t>
        </w:r>
      </w:ins>
    </w:p>
    <w:p w14:paraId="1D2A4059" w14:textId="77777777" w:rsidR="00B52A63" w:rsidRDefault="00B52A63" w:rsidP="00B52A63">
      <w:pPr>
        <w:pStyle w:val="B10"/>
        <w:rPr>
          <w:ins w:id="61" w:author="Huawei1" w:date="2022-01-20T10:34:00Z"/>
        </w:rPr>
      </w:pPr>
      <w:ins w:id="62" w:author="Huawei1" w:date="2022-01-20T10:34:00Z">
        <w:r>
          <w:t>EUTRAN(OTHERSAT) (</w:t>
        </w:r>
        <w:r w:rsidRPr="002F43E7">
          <w:rPr>
            <w:highlight w:val="yellow"/>
          </w:rPr>
          <w:t>10x</w:t>
        </w:r>
        <w:r>
          <w:rPr>
            <w:highlight w:val="yellow"/>
          </w:rPr>
          <w:t>4</w:t>
        </w:r>
        <w:r>
          <w:t>)</w:t>
        </w:r>
      </w:ins>
    </w:p>
    <w:p w14:paraId="78F3599D" w14:textId="77777777" w:rsidR="00B52A63" w:rsidRDefault="00B52A63" w:rsidP="00B52A63">
      <w:pPr>
        <w:pStyle w:val="B10"/>
        <w:rPr>
          <w:ins w:id="63" w:author="Huawei1" w:date="2022-01-20T10:34:00Z"/>
          <w:lang w:val="en-US"/>
        </w:rPr>
      </w:pPr>
      <w:ins w:id="64" w:author="Huawei1" w:date="2022-01-20T10:34:00Z">
        <w:r>
          <w:tab/>
        </w:r>
        <w:r>
          <w:rPr>
            <w:lang w:val="en-US"/>
          </w:rPr>
          <w:t>This value shall be used to indicate that the RAT is WB-EUTRAN(OTHERSAT).</w:t>
        </w:r>
        <w:r w:rsidRPr="00FE7258">
          <w:t xml:space="preserve"> </w:t>
        </w:r>
        <w:r>
          <w:t>For further details refer to 3GPP TS 29.274 [22].</w:t>
        </w:r>
      </w:ins>
    </w:p>
    <w:p w14:paraId="2AC1E096" w14:textId="77777777" w:rsidR="00B52A63" w:rsidRDefault="00B52A63" w:rsidP="00B52A63">
      <w:pPr>
        <w:pStyle w:val="B10"/>
        <w:rPr>
          <w:ins w:id="65" w:author="Huawei1" w:date="2022-01-20T10:34:00Z"/>
        </w:rPr>
      </w:pPr>
      <w:ins w:id="66" w:author="Huawei1" w:date="2022-01-20T10:34:00Z">
        <w:r>
          <w:t>EUTRAN-NB-IoT(LEO)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y</w:t>
        </w:r>
        <w:r w:rsidRPr="002F43E7">
          <w:rPr>
            <w:highlight w:val="yellow"/>
          </w:rPr>
          <w:t>1</w:t>
        </w:r>
        <w:r>
          <w:t>)</w:t>
        </w:r>
      </w:ins>
    </w:p>
    <w:p w14:paraId="6AD19A67" w14:textId="77777777" w:rsidR="00B52A63" w:rsidRDefault="00B52A63" w:rsidP="00B52A63">
      <w:pPr>
        <w:pStyle w:val="B10"/>
        <w:rPr>
          <w:ins w:id="67" w:author="Huawei1" w:date="2022-01-20T10:34:00Z"/>
          <w:lang w:val="en-US"/>
        </w:rPr>
      </w:pPr>
      <w:ins w:id="68" w:author="Huawei1" w:date="2022-01-20T10:34:00Z">
        <w:r>
          <w:tab/>
        </w:r>
        <w:r>
          <w:rPr>
            <w:lang w:val="en-US"/>
          </w:rPr>
          <w:t>This value shall be used to indicate that the RAT is NB-IoT(LEO).</w:t>
        </w:r>
        <w:r w:rsidRPr="00FE7258">
          <w:t xml:space="preserve"> </w:t>
        </w:r>
        <w:r>
          <w:t>For further details refer to 3GPP TS 29.274 [22].</w:t>
        </w:r>
      </w:ins>
    </w:p>
    <w:p w14:paraId="061D5F4D" w14:textId="77777777" w:rsidR="00B52A63" w:rsidRDefault="00B52A63" w:rsidP="00B52A63">
      <w:pPr>
        <w:pStyle w:val="B10"/>
        <w:rPr>
          <w:ins w:id="69" w:author="Huawei1" w:date="2022-01-20T10:34:00Z"/>
        </w:rPr>
      </w:pPr>
      <w:ins w:id="70" w:author="Huawei1" w:date="2022-01-20T10:34:00Z">
        <w:r>
          <w:t>EUTRAN-NB-IoT(MEO)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y</w:t>
        </w:r>
        <w:r w:rsidRPr="002F43E7">
          <w:rPr>
            <w:highlight w:val="yellow"/>
          </w:rPr>
          <w:t>2</w:t>
        </w:r>
        <w:r>
          <w:t>)</w:t>
        </w:r>
      </w:ins>
    </w:p>
    <w:p w14:paraId="2FDDC672" w14:textId="77777777" w:rsidR="00B52A63" w:rsidRDefault="00B52A63" w:rsidP="00B52A63">
      <w:pPr>
        <w:pStyle w:val="B10"/>
        <w:rPr>
          <w:ins w:id="71" w:author="Huawei1" w:date="2022-01-20T10:34:00Z"/>
          <w:lang w:val="en-US"/>
        </w:rPr>
      </w:pPr>
      <w:ins w:id="72" w:author="Huawei1" w:date="2022-01-20T10:34:00Z">
        <w:r>
          <w:tab/>
        </w:r>
        <w:r>
          <w:rPr>
            <w:lang w:val="en-US"/>
          </w:rPr>
          <w:t>This value shall be used to indicate that the RAT is NB-IoT(MEO).</w:t>
        </w:r>
        <w:r w:rsidRPr="00FE7258">
          <w:t xml:space="preserve"> </w:t>
        </w:r>
        <w:r>
          <w:t>For further details refer to 3GPP TS 29.274 [22].</w:t>
        </w:r>
      </w:ins>
    </w:p>
    <w:p w14:paraId="6A12C31A" w14:textId="77777777" w:rsidR="00B52A63" w:rsidRDefault="00B52A63" w:rsidP="00B52A63">
      <w:pPr>
        <w:pStyle w:val="B10"/>
        <w:rPr>
          <w:ins w:id="73" w:author="Huawei1" w:date="2022-01-20T10:34:00Z"/>
        </w:rPr>
      </w:pPr>
      <w:ins w:id="74" w:author="Huawei1" w:date="2022-01-20T10:34:00Z">
        <w:r>
          <w:t>EUTRAN-NB-IoT(GEO)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y3</w:t>
        </w:r>
        <w:r>
          <w:t>)</w:t>
        </w:r>
      </w:ins>
    </w:p>
    <w:p w14:paraId="6CD3A56B" w14:textId="77777777" w:rsidR="00B52A63" w:rsidRDefault="00B52A63" w:rsidP="00B52A63">
      <w:pPr>
        <w:pStyle w:val="B10"/>
        <w:rPr>
          <w:ins w:id="75" w:author="Huawei1" w:date="2022-01-20T10:34:00Z"/>
          <w:lang w:val="en-US"/>
        </w:rPr>
      </w:pPr>
      <w:ins w:id="76" w:author="Huawei1" w:date="2022-01-20T10:34:00Z">
        <w:r>
          <w:tab/>
        </w:r>
        <w:r>
          <w:rPr>
            <w:lang w:val="en-US"/>
          </w:rPr>
          <w:t>This value shall be used to indicate that the RAT is NB-IoT(GEO).</w:t>
        </w:r>
        <w:r w:rsidRPr="00FE7258">
          <w:t xml:space="preserve"> </w:t>
        </w:r>
        <w:r>
          <w:t>For further details refer to 3GPP TS 29.274 [22].</w:t>
        </w:r>
      </w:ins>
    </w:p>
    <w:p w14:paraId="0E7DE612" w14:textId="77777777" w:rsidR="00B52A63" w:rsidRDefault="00B52A63" w:rsidP="00B52A63">
      <w:pPr>
        <w:pStyle w:val="B10"/>
        <w:rPr>
          <w:ins w:id="77" w:author="Huawei1" w:date="2022-01-20T10:34:00Z"/>
        </w:rPr>
      </w:pPr>
      <w:ins w:id="78" w:author="Huawei1" w:date="2022-01-20T10:34:00Z">
        <w:r>
          <w:t>EUTRAN-NB-IoT(OTHERSAT)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y4</w:t>
        </w:r>
        <w:r>
          <w:t>)</w:t>
        </w:r>
      </w:ins>
    </w:p>
    <w:p w14:paraId="0EEFFF1C" w14:textId="77777777" w:rsidR="00B52A63" w:rsidRDefault="00B52A63" w:rsidP="00B52A63">
      <w:pPr>
        <w:pStyle w:val="B10"/>
        <w:rPr>
          <w:ins w:id="79" w:author="Huawei1" w:date="2022-01-20T10:34:00Z"/>
          <w:lang w:val="en-US"/>
        </w:rPr>
      </w:pPr>
      <w:ins w:id="80" w:author="Huawei1" w:date="2022-01-20T10:34:00Z">
        <w:r>
          <w:tab/>
        </w:r>
        <w:r>
          <w:rPr>
            <w:lang w:val="en-US"/>
          </w:rPr>
          <w:t>This value shall be used to indicate that the RAT is NB-IoT(OTHERSAT).</w:t>
        </w:r>
        <w:r w:rsidRPr="00FE7258">
          <w:t xml:space="preserve"> </w:t>
        </w:r>
        <w:r>
          <w:t>For further details refer to 3GPP TS 29.274 [22].</w:t>
        </w:r>
      </w:ins>
    </w:p>
    <w:p w14:paraId="281A7BFD" w14:textId="77777777" w:rsidR="00B52A63" w:rsidRDefault="00B52A63" w:rsidP="00B52A63">
      <w:pPr>
        <w:pStyle w:val="B10"/>
        <w:rPr>
          <w:ins w:id="81" w:author="Huawei1" w:date="2022-01-20T10:34:00Z"/>
        </w:rPr>
      </w:pPr>
      <w:ins w:id="82" w:author="Huawei1" w:date="2022-01-20T10:34:00Z">
        <w:r>
          <w:t>LTE-M(LEO)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z</w:t>
        </w:r>
        <w:r w:rsidRPr="002F43E7">
          <w:rPr>
            <w:highlight w:val="yellow"/>
          </w:rPr>
          <w:t>1</w:t>
        </w:r>
        <w:r>
          <w:t>)</w:t>
        </w:r>
      </w:ins>
    </w:p>
    <w:p w14:paraId="1B134FD6" w14:textId="77777777" w:rsidR="00B52A63" w:rsidRDefault="00B52A63" w:rsidP="00B52A63">
      <w:pPr>
        <w:pStyle w:val="B10"/>
        <w:rPr>
          <w:ins w:id="83" w:author="Huawei1" w:date="2022-01-20T10:34:00Z"/>
          <w:lang w:val="en-US"/>
        </w:rPr>
      </w:pPr>
      <w:ins w:id="84" w:author="Huawei1" w:date="2022-01-20T10:34:00Z">
        <w:r>
          <w:tab/>
        </w:r>
        <w:r>
          <w:rPr>
            <w:lang w:val="en-US"/>
          </w:rPr>
          <w:t>This value shall be used to indicate that the RAT is LTE-M(LEO).</w:t>
        </w:r>
        <w:r w:rsidRPr="00FE7258">
          <w:t xml:space="preserve"> </w:t>
        </w:r>
        <w:r>
          <w:t>For further details refer to 3GPP TS 29.274 [22].</w:t>
        </w:r>
      </w:ins>
    </w:p>
    <w:p w14:paraId="4EEA7DB0" w14:textId="77777777" w:rsidR="00B52A63" w:rsidRDefault="00B52A63" w:rsidP="00B52A63">
      <w:pPr>
        <w:pStyle w:val="B10"/>
        <w:rPr>
          <w:ins w:id="85" w:author="Huawei1" w:date="2022-01-20T10:34:00Z"/>
        </w:rPr>
      </w:pPr>
      <w:ins w:id="86" w:author="Huawei1" w:date="2022-01-20T10:34:00Z">
        <w:r>
          <w:t>LTE-M(MEO)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z</w:t>
        </w:r>
        <w:r w:rsidRPr="002F43E7">
          <w:rPr>
            <w:highlight w:val="yellow"/>
          </w:rPr>
          <w:t>2</w:t>
        </w:r>
        <w:r>
          <w:t>)</w:t>
        </w:r>
      </w:ins>
    </w:p>
    <w:p w14:paraId="14E4A494" w14:textId="77777777" w:rsidR="00B52A63" w:rsidRDefault="00B52A63" w:rsidP="00B52A63">
      <w:pPr>
        <w:pStyle w:val="B10"/>
        <w:rPr>
          <w:ins w:id="87" w:author="Huawei1" w:date="2022-01-20T10:34:00Z"/>
          <w:lang w:val="en-US"/>
        </w:rPr>
      </w:pPr>
      <w:ins w:id="88" w:author="Huawei1" w:date="2022-01-20T10:34:00Z">
        <w:r>
          <w:lastRenderedPageBreak/>
          <w:tab/>
        </w:r>
        <w:r>
          <w:rPr>
            <w:lang w:val="en-US"/>
          </w:rPr>
          <w:t>This value shall be used to indicate that the RAT is LTE-M(MEO).</w:t>
        </w:r>
        <w:r w:rsidRPr="00FE7258">
          <w:t xml:space="preserve"> </w:t>
        </w:r>
        <w:r>
          <w:t>For further details refer to 3GPP TS 29.274 [22].</w:t>
        </w:r>
      </w:ins>
    </w:p>
    <w:p w14:paraId="228A7ADD" w14:textId="77777777" w:rsidR="00B52A63" w:rsidRDefault="00B52A63" w:rsidP="00B52A63">
      <w:pPr>
        <w:pStyle w:val="B10"/>
        <w:rPr>
          <w:ins w:id="89" w:author="Huawei1" w:date="2022-01-20T10:34:00Z"/>
        </w:rPr>
      </w:pPr>
      <w:ins w:id="90" w:author="Huawei1" w:date="2022-01-20T10:34:00Z">
        <w:r>
          <w:t>LTE-M(GEO)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z3</w:t>
        </w:r>
        <w:r>
          <w:t>)</w:t>
        </w:r>
      </w:ins>
    </w:p>
    <w:p w14:paraId="3598337F" w14:textId="77777777" w:rsidR="00B52A63" w:rsidRDefault="00B52A63" w:rsidP="00B52A63">
      <w:pPr>
        <w:pStyle w:val="B10"/>
        <w:rPr>
          <w:ins w:id="91" w:author="Huawei1" w:date="2022-01-20T10:34:00Z"/>
          <w:lang w:val="en-US"/>
        </w:rPr>
      </w:pPr>
      <w:ins w:id="92" w:author="Huawei1" w:date="2022-01-20T10:34:00Z">
        <w:r>
          <w:tab/>
        </w:r>
        <w:r>
          <w:rPr>
            <w:lang w:val="en-US"/>
          </w:rPr>
          <w:t>This value shall be used to indicate that the RAT is LTE-M(GEO).</w:t>
        </w:r>
        <w:r w:rsidRPr="00FE7258">
          <w:t xml:space="preserve"> </w:t>
        </w:r>
        <w:r>
          <w:t>For further details refer to 3GPP TS 29.274 [22].</w:t>
        </w:r>
      </w:ins>
    </w:p>
    <w:p w14:paraId="2AFC665B" w14:textId="77777777" w:rsidR="00B52A63" w:rsidRDefault="00B52A63" w:rsidP="00B52A63">
      <w:pPr>
        <w:pStyle w:val="B10"/>
        <w:rPr>
          <w:ins w:id="93" w:author="Huawei1" w:date="2022-01-20T10:34:00Z"/>
        </w:rPr>
      </w:pPr>
      <w:ins w:id="94" w:author="Huawei1" w:date="2022-01-20T10:34:00Z">
        <w:r>
          <w:t>LTE-M(OTHERSAT)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z4</w:t>
        </w:r>
        <w:r>
          <w:t>)</w:t>
        </w:r>
      </w:ins>
    </w:p>
    <w:p w14:paraId="5DA12DF2" w14:textId="77777777" w:rsidR="00B52A63" w:rsidRDefault="00B52A63" w:rsidP="00063831">
      <w:pPr>
        <w:pStyle w:val="B10"/>
        <w:rPr>
          <w:ins w:id="95" w:author="Huawei1" w:date="2022-01-20T10:34:00Z"/>
          <w:lang w:eastAsia="zh-TW"/>
        </w:rPr>
      </w:pPr>
      <w:ins w:id="96" w:author="Huawei1" w:date="2022-01-20T10:34:00Z">
        <w:r>
          <w:tab/>
        </w:r>
        <w:r>
          <w:rPr>
            <w:lang w:val="en-US"/>
          </w:rPr>
          <w:t>This value shall be used to indicate that the RAT is LTE-M(OTHERSAT).</w:t>
        </w:r>
        <w:r w:rsidRPr="00FE7258">
          <w:t xml:space="preserve"> </w:t>
        </w:r>
        <w:r>
          <w:t>For further details refer to 3GPP TS 29.274 [22].</w:t>
        </w:r>
      </w:ins>
    </w:p>
    <w:p w14:paraId="6448EB03" w14:textId="0B6C734F" w:rsidR="00063831" w:rsidRDefault="00063831" w:rsidP="00063831">
      <w:pPr>
        <w:pStyle w:val="B10"/>
      </w:pPr>
      <w:r>
        <w:t>CDMA2000_1X (2000)</w:t>
      </w:r>
    </w:p>
    <w:p w14:paraId="5C6CB30C" w14:textId="77777777" w:rsidR="00063831" w:rsidRDefault="00063831" w:rsidP="00063831">
      <w:pPr>
        <w:pStyle w:val="B10"/>
      </w:pPr>
      <w:r>
        <w:tab/>
        <w:t>This value shall be used to indicate that the RAT is CDMA2000 1X. For further details refer to 3GPP2 X.S0011 [</w:t>
      </w:r>
      <w:r>
        <w:rPr>
          <w:rFonts w:eastAsia="Batang"/>
        </w:rPr>
        <w:t>20</w:t>
      </w:r>
      <w:r>
        <w:t>].</w:t>
      </w:r>
    </w:p>
    <w:p w14:paraId="511DAED9" w14:textId="77777777" w:rsidR="00063831" w:rsidRDefault="00063831" w:rsidP="00063831">
      <w:pPr>
        <w:pStyle w:val="B10"/>
      </w:pPr>
      <w:r>
        <w:t>HRPD (2001)</w:t>
      </w:r>
    </w:p>
    <w:p w14:paraId="7AC98C5A" w14:textId="77777777" w:rsidR="00063831" w:rsidRDefault="00063831" w:rsidP="00063831">
      <w:pPr>
        <w:pStyle w:val="B10"/>
      </w:pPr>
      <w:r>
        <w:tab/>
        <w:t>This value shall be used to indicate that the RAT is HRPD. For further details refer to 3GPP2 X.S0011 [</w:t>
      </w:r>
      <w:r>
        <w:rPr>
          <w:rFonts w:eastAsia="Batang"/>
        </w:rPr>
        <w:t>20</w:t>
      </w:r>
      <w:r>
        <w:t>].</w:t>
      </w:r>
    </w:p>
    <w:p w14:paraId="211A4A83" w14:textId="77777777" w:rsidR="00063831" w:rsidRDefault="00063831" w:rsidP="00063831">
      <w:pPr>
        <w:pStyle w:val="B10"/>
      </w:pPr>
      <w:r>
        <w:t>UMB (2002)</w:t>
      </w:r>
    </w:p>
    <w:p w14:paraId="08A95A23" w14:textId="77777777" w:rsidR="00063831" w:rsidRDefault="00063831" w:rsidP="00063831">
      <w:pPr>
        <w:pStyle w:val="B10"/>
        <w:rPr>
          <w:rFonts w:eastAsia="Batang"/>
        </w:rPr>
      </w:pPr>
      <w:r>
        <w:tab/>
        <w:t>This value shall be used to indicate that the RAT is UMB. For further details refer to 3GPP2 X.S0011 [</w:t>
      </w:r>
      <w:r>
        <w:rPr>
          <w:rFonts w:eastAsia="Batang"/>
        </w:rPr>
        <w:t>20</w:t>
      </w:r>
      <w:r>
        <w:t>].</w:t>
      </w:r>
    </w:p>
    <w:p w14:paraId="63F39C52" w14:textId="77777777" w:rsidR="00063831" w:rsidRDefault="00063831" w:rsidP="00063831">
      <w:pPr>
        <w:pStyle w:val="B10"/>
      </w:pPr>
      <w:r>
        <w:t>EHRPD (2</w:t>
      </w:r>
      <w:r>
        <w:rPr>
          <w:rFonts w:eastAsia="Batang" w:hint="eastAsia"/>
        </w:rPr>
        <w:t>003</w:t>
      </w:r>
      <w:r>
        <w:t>)</w:t>
      </w:r>
    </w:p>
    <w:p w14:paraId="7FBD4F9D" w14:textId="13C0EB0E" w:rsidR="00063831" w:rsidRPr="00B14800" w:rsidRDefault="00063831" w:rsidP="00063831">
      <w:r>
        <w:tab/>
        <w:t>This value shall be used to indicate that the RAT is eHRPD. For further details refer to 3GPP2 X.</w:t>
      </w:r>
      <w:r>
        <w:rPr>
          <w:rFonts w:eastAsia="Batang" w:hint="eastAsia"/>
        </w:rPr>
        <w:t>S</w:t>
      </w:r>
      <w:r>
        <w:t>0057 [24].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D7719" w14:textId="77777777" w:rsidR="001F2DF3" w:rsidRDefault="001F2DF3">
      <w:r>
        <w:separator/>
      </w:r>
    </w:p>
  </w:endnote>
  <w:endnote w:type="continuationSeparator" w:id="0">
    <w:p w14:paraId="572E4344" w14:textId="77777777" w:rsidR="001F2DF3" w:rsidRDefault="001F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F190C" w14:textId="77777777" w:rsidR="001F2DF3" w:rsidRDefault="001F2DF3">
      <w:r>
        <w:separator/>
      </w:r>
    </w:p>
  </w:footnote>
  <w:footnote w:type="continuationSeparator" w:id="0">
    <w:p w14:paraId="1BFA94F7" w14:textId="77777777" w:rsidR="001F2DF3" w:rsidRDefault="001F2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D4171" w:rsidRDefault="00CD41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D4171" w:rsidRDefault="00CD41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D4171" w:rsidRDefault="00CD41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D4171" w:rsidRDefault="00CD41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865F41"/>
    <w:multiLevelType w:val="hybridMultilevel"/>
    <w:tmpl w:val="5C0A6F3A"/>
    <w:lvl w:ilvl="0" w:tplc="E01297EA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55CA3"/>
    <w:rsid w:val="00060942"/>
    <w:rsid w:val="00063831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296"/>
    <w:rsid w:val="000B36FF"/>
    <w:rsid w:val="000B4353"/>
    <w:rsid w:val="000B6599"/>
    <w:rsid w:val="000B6CBA"/>
    <w:rsid w:val="000C2150"/>
    <w:rsid w:val="000C5767"/>
    <w:rsid w:val="000C70F7"/>
    <w:rsid w:val="000C7995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1A9D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D301D"/>
    <w:rsid w:val="001D668C"/>
    <w:rsid w:val="001F0E02"/>
    <w:rsid w:val="001F2320"/>
    <w:rsid w:val="001F2DF3"/>
    <w:rsid w:val="001F6289"/>
    <w:rsid w:val="001F74FC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25C6"/>
    <w:rsid w:val="002C25C8"/>
    <w:rsid w:val="002C7A68"/>
    <w:rsid w:val="002D3845"/>
    <w:rsid w:val="002D5A42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66EF1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0573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A5DFB"/>
    <w:rsid w:val="005B1B40"/>
    <w:rsid w:val="005B4536"/>
    <w:rsid w:val="005B53AE"/>
    <w:rsid w:val="005B58FC"/>
    <w:rsid w:val="005C2386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486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0F8A"/>
    <w:rsid w:val="0065175F"/>
    <w:rsid w:val="006577C5"/>
    <w:rsid w:val="006646CC"/>
    <w:rsid w:val="00680C45"/>
    <w:rsid w:val="00692D74"/>
    <w:rsid w:val="006948E3"/>
    <w:rsid w:val="006968FA"/>
    <w:rsid w:val="006A717C"/>
    <w:rsid w:val="006B312F"/>
    <w:rsid w:val="006B4BEF"/>
    <w:rsid w:val="006B78CD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39B5"/>
    <w:rsid w:val="00774C7F"/>
    <w:rsid w:val="00774F54"/>
    <w:rsid w:val="00776B0E"/>
    <w:rsid w:val="00776B96"/>
    <w:rsid w:val="007828C9"/>
    <w:rsid w:val="00782DD7"/>
    <w:rsid w:val="00783790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2493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734D"/>
    <w:rsid w:val="00910E85"/>
    <w:rsid w:val="00911480"/>
    <w:rsid w:val="00917E79"/>
    <w:rsid w:val="00924896"/>
    <w:rsid w:val="00933162"/>
    <w:rsid w:val="00934D66"/>
    <w:rsid w:val="009363E6"/>
    <w:rsid w:val="00947C6A"/>
    <w:rsid w:val="00953C4F"/>
    <w:rsid w:val="009608C4"/>
    <w:rsid w:val="00973CC6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73CC"/>
    <w:rsid w:val="009B223B"/>
    <w:rsid w:val="009B790E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BD5"/>
    <w:rsid w:val="00A07EB2"/>
    <w:rsid w:val="00A16A4E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09CE"/>
    <w:rsid w:val="00A5624F"/>
    <w:rsid w:val="00A56E94"/>
    <w:rsid w:val="00A67F17"/>
    <w:rsid w:val="00A70198"/>
    <w:rsid w:val="00A9116E"/>
    <w:rsid w:val="00A915EF"/>
    <w:rsid w:val="00A94634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5960"/>
    <w:rsid w:val="00AD089A"/>
    <w:rsid w:val="00AD1055"/>
    <w:rsid w:val="00AD2372"/>
    <w:rsid w:val="00AD2480"/>
    <w:rsid w:val="00AD2D15"/>
    <w:rsid w:val="00AD43A1"/>
    <w:rsid w:val="00AD4BEA"/>
    <w:rsid w:val="00AD4D88"/>
    <w:rsid w:val="00AD683B"/>
    <w:rsid w:val="00AE1940"/>
    <w:rsid w:val="00AE7A3E"/>
    <w:rsid w:val="00AF0A95"/>
    <w:rsid w:val="00B014DB"/>
    <w:rsid w:val="00B04C2E"/>
    <w:rsid w:val="00B06912"/>
    <w:rsid w:val="00B13F78"/>
    <w:rsid w:val="00B14800"/>
    <w:rsid w:val="00B168B4"/>
    <w:rsid w:val="00B22D91"/>
    <w:rsid w:val="00B24676"/>
    <w:rsid w:val="00B246F1"/>
    <w:rsid w:val="00B25331"/>
    <w:rsid w:val="00B256E0"/>
    <w:rsid w:val="00B304BB"/>
    <w:rsid w:val="00B30D82"/>
    <w:rsid w:val="00B3114D"/>
    <w:rsid w:val="00B31599"/>
    <w:rsid w:val="00B34B13"/>
    <w:rsid w:val="00B44857"/>
    <w:rsid w:val="00B47A6B"/>
    <w:rsid w:val="00B509B4"/>
    <w:rsid w:val="00B52A63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B492D"/>
    <w:rsid w:val="00CC2BB3"/>
    <w:rsid w:val="00CC30AF"/>
    <w:rsid w:val="00CC3896"/>
    <w:rsid w:val="00CC4C6D"/>
    <w:rsid w:val="00CC5279"/>
    <w:rsid w:val="00CD1424"/>
    <w:rsid w:val="00CD2E5D"/>
    <w:rsid w:val="00CD4171"/>
    <w:rsid w:val="00CD502A"/>
    <w:rsid w:val="00CE2675"/>
    <w:rsid w:val="00CE30EB"/>
    <w:rsid w:val="00CE44D8"/>
    <w:rsid w:val="00CE4890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54DA"/>
    <w:rsid w:val="00DD73D3"/>
    <w:rsid w:val="00DE6665"/>
    <w:rsid w:val="00DE70E6"/>
    <w:rsid w:val="00DF1E2B"/>
    <w:rsid w:val="00DF2798"/>
    <w:rsid w:val="00DF446D"/>
    <w:rsid w:val="00DF5357"/>
    <w:rsid w:val="00E02B52"/>
    <w:rsid w:val="00E033CE"/>
    <w:rsid w:val="00E04DEF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67F48"/>
    <w:rsid w:val="00E7181E"/>
    <w:rsid w:val="00E720E1"/>
    <w:rsid w:val="00E73952"/>
    <w:rsid w:val="00E81961"/>
    <w:rsid w:val="00E93BC8"/>
    <w:rsid w:val="00EA54AD"/>
    <w:rsid w:val="00EA5C62"/>
    <w:rsid w:val="00EA6C3F"/>
    <w:rsid w:val="00EB24A5"/>
    <w:rsid w:val="00EB2DBA"/>
    <w:rsid w:val="00EB52B6"/>
    <w:rsid w:val="00EB5AD0"/>
    <w:rsid w:val="00EB5BCD"/>
    <w:rsid w:val="00EC19C7"/>
    <w:rsid w:val="00EC6302"/>
    <w:rsid w:val="00EC6633"/>
    <w:rsid w:val="00ED16AB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1507"/>
    <w:rsid w:val="00F67CCE"/>
    <w:rsid w:val="00F7409D"/>
    <w:rsid w:val="00F743A1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775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63B2B-D724-491A-A06E-419751BBA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1326</Words>
  <Characters>7561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1900-01-01T08:00:00Z</cp:lastPrinted>
  <dcterms:created xsi:type="dcterms:W3CDTF">2022-01-20T08:42:00Z</dcterms:created>
  <dcterms:modified xsi:type="dcterms:W3CDTF">2022-01-20T08:42:00Z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(3)0kKtrLnk9QBXZIIqCNGW5DvsALhrEPTAC5dPE86VMpWgvREO/IfVA6PH1spMuJMohW31p3dP
b6NSTXb6CjZv5Z+1DuHrMy1Y/F0AcSJsr/fjyGK/Noj2pxDh17e3Bk+M1dCfGdd7yVEkZnTQ
3QnwZS6AZ7XqLcOeAZ5N/bLgI8UbI50p7W5gzDUEw4AwNUT4Su1XYNniZV8SRsh8DnFtSP3F
Jn/gzZbgclOqHYSI0/</vt:lpwstr>
  </property>
  <property fmtid="{D5CDD505-2E9C-101B-9397-08002B2CF9AE}" pid="22" name="_2015_ms_pID_7253431">
    <vt:lpwstr>/yKpnvm1TxeDZpXSzAK8JK6QgXAKkGJfp4LOYuUv5VIIG4ChNuM+sK
uF3m0mZQhJpZ7BEgX0lISNQoH77LJnngr1r4hdKr9Ax7qMhty5ptgx8owNnCbyOUA5eCelz3
n9t3SBQRdzk01PaIObMLHM7h1GbCY2jOX2AlRXr47AENuGZXPiPUX3PCpWixPY9lI2YtxoUQ
FH5QuNR6bzobJE852Q4gZklehVBJMbYFB9L2</vt:lpwstr>
  </property>
  <property fmtid="{D5CDD505-2E9C-101B-9397-08002B2CF9AE}" pid="23" name="_2015_ms_pID_7253432">
    <vt:lpwstr>cpDEHlm7DsyYB5+pZrW0lM0=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1642640964</vt:lpwstr>
  </property>
</Properties>
</file>